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9002E0" w:rsidRPr="009002E0">
        <w:rPr>
          <w:b/>
          <w:i/>
          <w:noProof/>
          <w:sz w:val="28"/>
        </w:rPr>
        <w:t>R5-216916</w:t>
      </w:r>
      <w:r w:rsidR="00BE454B" w:rsidRPr="00BE454B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BE454B" w:rsidRPr="00BE454B">
        <w:rPr>
          <w:b/>
          <w:i/>
          <w:noProof/>
          <w:sz w:val="28"/>
          <w:highlight w:val="yellow"/>
          <w:lang w:eastAsia="zh-CN"/>
        </w:rPr>
        <w:t>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F4437F">
              <w:rPr>
                <w:b/>
                <w:noProof/>
                <w:sz w:val="28"/>
              </w:rPr>
              <w:t>903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9002E0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9002E0"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F4437F" w:rsidP="005F6D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002E0">
            <w:pPr>
              <w:pStyle w:val="CRCoverPage"/>
              <w:spacing w:after="0"/>
              <w:ind w:left="100"/>
              <w:rPr>
                <w:noProof/>
              </w:rPr>
            </w:pPr>
            <w:r w:rsidRPr="009002E0">
              <w:rPr>
                <w:noProof/>
                <w:lang w:eastAsia="zh-CN"/>
              </w:rPr>
              <w:t>TT analysis for HST RRM TC 4.6.1.7+6.6.1.7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 w:rsidRPr="0035709F"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4437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4437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F4437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F4437F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437F" w:rsidRDefault="003D4A19" w:rsidP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F4437F">
              <w:rPr>
                <w:noProof/>
                <w:lang w:eastAsia="zh-CN"/>
              </w:rPr>
              <w:t>To add TT analysis for following HST TCs:</w:t>
            </w:r>
          </w:p>
          <w:p w:rsidR="00F4437F" w:rsidRPr="004A220A" w:rsidRDefault="00F4437F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4.6.1.7, 6.6.1.7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4437F" w:rsidP="00885C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TT analysis for following HST TCs are added:</w:t>
            </w:r>
          </w:p>
          <w:p w:rsidR="00F4437F" w:rsidRDefault="00F4437F" w:rsidP="00F443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4.6.1.7, 6.6.1.7</w:t>
            </w:r>
          </w:p>
          <w:p w:rsidR="00885C46" w:rsidRPr="004A220A" w:rsidRDefault="00885C46" w:rsidP="006F14C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885C46">
              <w:rPr>
                <w:noProof/>
                <w:highlight w:val="yellow"/>
                <w:lang w:eastAsia="zh-CN"/>
              </w:rPr>
              <w:t xml:space="preserve">38.533 4.6.1.1+4.6.1.2+4.6.1.3+4.6.1.4 TT v2.zip in attachment of 38.903 </w:t>
            </w:r>
            <w:r w:rsidR="006F14C9">
              <w:rPr>
                <w:noProof/>
                <w:highlight w:val="yellow"/>
                <w:lang w:eastAsia="zh-CN"/>
              </w:rPr>
              <w:t>is</w:t>
            </w:r>
            <w:r w:rsidRPr="00885C46">
              <w:rPr>
                <w:noProof/>
                <w:highlight w:val="yellow"/>
                <w:lang w:eastAsia="zh-CN"/>
              </w:rPr>
              <w:t xml:space="preserve"> replaced with 38.533 4.6.1.1+4.6.1.2+4.6.1.3+4.6.1.4 TT v3.zip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37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F4437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E45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54B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E454B">
              <w:rPr>
                <w:noProof/>
                <w:highlight w:val="yellow"/>
                <w:lang w:eastAsia="zh-CN"/>
              </w:rPr>
              <w:t>st revision:</w:t>
            </w:r>
          </w:p>
          <w:p w:rsidR="00BE454B" w:rsidRDefault="00BE454B" w:rsidP="008054C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file name to solve 3GU issue</w:t>
            </w:r>
          </w:p>
          <w:p w:rsidR="008054CB" w:rsidRPr="004A220A" w:rsidRDefault="008054CB" w:rsidP="008054C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Indicate that </w:t>
            </w:r>
            <w:r w:rsidRPr="008054CB">
              <w:t>38.533 4.6.1.1+4.6.1.2+4.6.1.3+4.6.1.4 TT v2</w:t>
            </w:r>
            <w:r>
              <w:t xml:space="preserve">.zip in attachment of 38.903 shall be replaced with </w:t>
            </w:r>
            <w:r w:rsidRPr="008054CB">
              <w:t>38.533 4.6.1</w:t>
            </w:r>
            <w:r>
              <w:t>.1+4.6.1.2+4.6.1.3+4.6.1.4 TT v3.zip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054CB" w:rsidRPr="006F14C9" w:rsidRDefault="008054CB" w:rsidP="008054CB">
      <w:pPr>
        <w:rPr>
          <w:highlight w:val="yellow"/>
        </w:rPr>
      </w:pPr>
      <w:r w:rsidRPr="006F14C9">
        <w:rPr>
          <w:highlight w:val="yellow"/>
        </w:rPr>
        <w:t xml:space="preserve">Remove following .zip file from </w:t>
      </w:r>
      <w:proofErr w:type="spellStart"/>
      <w:r w:rsidRPr="006F14C9">
        <w:rPr>
          <w:highlight w:val="yellow"/>
        </w:rPr>
        <w:t>TR</w:t>
      </w:r>
      <w:proofErr w:type="spellEnd"/>
      <w:r w:rsidRPr="006F14C9">
        <w:rPr>
          <w:highlight w:val="yellow"/>
        </w:rPr>
        <w:t xml:space="preserve"> 38.903:</w:t>
      </w:r>
    </w:p>
    <w:p w:rsidR="008054CB" w:rsidRPr="006F14C9" w:rsidRDefault="008054CB" w:rsidP="008054CB">
      <w:pPr>
        <w:rPr>
          <w:highlight w:val="yellow"/>
        </w:rPr>
      </w:pPr>
      <w:r w:rsidRPr="006F14C9">
        <w:rPr>
          <w:highlight w:val="yellow"/>
        </w:rPr>
        <w:t>"38.533 4.6.1.1+4.6.1.2+4.6.1.3+4.6.1.4 TT v2"</w:t>
      </w:r>
    </w:p>
    <w:p w:rsidR="008054CB" w:rsidRPr="006F14C9" w:rsidRDefault="008054CB" w:rsidP="008054CB">
      <w:pPr>
        <w:rPr>
          <w:highlight w:val="yellow"/>
        </w:rPr>
      </w:pPr>
      <w:r w:rsidRPr="006F14C9">
        <w:rPr>
          <w:highlight w:val="yellow"/>
        </w:rPr>
        <w:t xml:space="preserve">Add the following attached .zip file to </w:t>
      </w:r>
      <w:proofErr w:type="spellStart"/>
      <w:r w:rsidRPr="006F14C9">
        <w:rPr>
          <w:highlight w:val="yellow"/>
        </w:rPr>
        <w:t>TR</w:t>
      </w:r>
      <w:proofErr w:type="spellEnd"/>
      <w:r w:rsidRPr="006F14C9">
        <w:rPr>
          <w:highlight w:val="yellow"/>
        </w:rPr>
        <w:t xml:space="preserve"> 38.903:</w:t>
      </w:r>
    </w:p>
    <w:p w:rsidR="008054CB" w:rsidRDefault="008054CB" w:rsidP="008054CB">
      <w:r w:rsidRPr="006F14C9">
        <w:rPr>
          <w:highlight w:val="yellow"/>
        </w:rPr>
        <w:t>"38.533 4.6.1.1+4.6.1.2+4.6.1.3+4.6.1.4 TT v3"</w:t>
      </w:r>
    </w:p>
    <w:p w:rsidR="008054CB" w:rsidRDefault="008054CB" w:rsidP="008054C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8054CB" w:rsidRPr="008054CB" w:rsidRDefault="008054CB" w:rsidP="008054CB"/>
    <w:p w:rsidR="008054CB" w:rsidRPr="008054CB" w:rsidRDefault="008054CB" w:rsidP="008054C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F4437F" w:rsidRPr="00C42018" w:rsidRDefault="00F4437F" w:rsidP="00F4437F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C42018">
        <w:t>8</w:t>
      </w:r>
      <w:r w:rsidRPr="00C42018">
        <w:tab/>
        <w:t xml:space="preserve">Grouping of test cases defined in </w:t>
      </w:r>
      <w:proofErr w:type="spellStart"/>
      <w:r w:rsidRPr="00C42018">
        <w:t>TS</w:t>
      </w:r>
      <w:proofErr w:type="spellEnd"/>
      <w:r w:rsidRPr="00C42018">
        <w:t xml:space="preserve">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4437F" w:rsidRPr="00C42018" w:rsidRDefault="00F4437F" w:rsidP="00F4437F">
      <w:pPr>
        <w:pStyle w:val="TH"/>
      </w:pPr>
      <w:r w:rsidRPr="00C42018">
        <w:t xml:space="preserve">Table 8-1: Grouping of FR1 test cases defined in Clauses 4, 6 and 8 of </w:t>
      </w:r>
      <w:proofErr w:type="spellStart"/>
      <w:r w:rsidRPr="00C42018">
        <w:t>TS</w:t>
      </w:r>
      <w:proofErr w:type="spellEnd"/>
      <w:r w:rsidRPr="00C42018">
        <w:t xml:space="preserve">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109"/>
        <w:gridCol w:w="12"/>
        <w:gridCol w:w="3320"/>
        <w:gridCol w:w="35"/>
        <w:gridCol w:w="1965"/>
      </w:tblGrid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H"/>
            </w:pPr>
            <w:r w:rsidRPr="00C42018">
              <w:lastRenderedPageBreak/>
              <w:t>Group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Test Case Numbers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H"/>
            </w:pPr>
            <w:r w:rsidRPr="00C42018">
              <w:t>.zip file name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H"/>
            </w:pPr>
            <w:r w:rsidRPr="00C42018">
              <w:t>Comments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SCell_Activation_01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4.5.3.3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6.5.3.3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4.5.3.1+4.5.3.2+6.5.3.1+6.5.3.2 TT v4.zip”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Intra_Freq_Meas_01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4.6.1.6</w:t>
            </w:r>
          </w:p>
          <w:p w:rsidR="00967853" w:rsidRDefault="00967853" w:rsidP="00967853">
            <w:pPr>
              <w:pStyle w:val="TAL"/>
              <w:rPr>
                <w:lang w:eastAsia="zh-CN"/>
              </w:rPr>
            </w:pPr>
            <w:ins w:id="10" w:author="Huawei" w:date="2021-10-22T13:1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.6.1.7</w:t>
              </w:r>
            </w:ins>
          </w:p>
          <w:p w:rsidR="00967853" w:rsidRDefault="00967853" w:rsidP="00967853">
            <w:pPr>
              <w:pStyle w:val="TAL"/>
              <w:rPr>
                <w:ins w:id="11" w:author="Huawei" w:date="2021-10-22T13:18:00Z"/>
                <w:lang w:eastAsia="zh-CN"/>
              </w:rPr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6.6.1.5</w:t>
            </w:r>
          </w:p>
          <w:p w:rsidR="00F4437F" w:rsidRDefault="00F4437F" w:rsidP="00F4437F">
            <w:pPr>
              <w:pStyle w:val="TAL"/>
            </w:pPr>
            <w:r w:rsidRPr="00C42018">
              <w:t>6.6.1.6</w:t>
            </w:r>
          </w:p>
          <w:p w:rsidR="00967853" w:rsidRPr="00C42018" w:rsidRDefault="00967853" w:rsidP="00F4437F">
            <w:pPr>
              <w:pStyle w:val="TAL"/>
            </w:pPr>
            <w:ins w:id="12" w:author="Huawei" w:date="2021-10-22T13:18:00Z">
              <w:r>
                <w:rPr>
                  <w:lang w:eastAsia="zh-CN"/>
                </w:rPr>
                <w:t>6.6.1.7</w:t>
              </w:r>
            </w:ins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4.6.1.1+4.6.1.2+4.6.1.3+4.6.1.4 TT</w:t>
            </w:r>
            <w:ins w:id="13" w:author="Huawei" w:date="2021-10-28T17:40:00Z">
              <w:r w:rsidR="00967853">
                <w:t>_v3</w:t>
              </w:r>
            </w:ins>
            <w:r w:rsidRPr="00C42018">
              <w:t>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Inter_Freq_Meas_01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4.6.2.1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4.6.2.6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6.6.2.1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6.6.2.6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“4.6.2.1+4.6.2.2+4.6.2.5+4.6.2.6 TT v4.zip” 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Various number of sub-tests,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6.1.1.1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6.1.1.2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InterRAT_Higher_Reselection_01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6.1.2.1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InterRAT_Lower_Reselection_01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6.1.2.2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6.1.2.2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InterRAT_Known_Handover_01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6.3.1.4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6.3.1.4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InterRAT_Unknown_Handover_01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6.3.1.5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6.3.1.5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Intra_RRC_re-establishment_01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6.3.2.1.1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Intra_SS-RSRP_Abs_Acc_01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4.7.1.1.1+6.7.1.1.1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>Intra_SS-RSRP_Rel_Acc_01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4.7.1.1.2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4.7.1.1.2+6.7.1.1.2 TT v2.zip”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“2 Intra-Frequency NR Cells,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3 Sub-tests,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Inter_RRC_re-establishment_01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6.3.2.1.2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6.3.2.1.2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Inter_RRC_redirection_01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6.3.2.3.1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6.3.2.3.1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“2 Inter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</w:tcPr>
          <w:p w:rsidR="00F4437F" w:rsidRPr="00C42018" w:rsidRDefault="00F4437F" w:rsidP="00F4437F">
            <w:pPr>
              <w:pStyle w:val="TAL"/>
            </w:pPr>
            <w:r w:rsidRPr="00C42018">
              <w:t>InterRAT_RRC_redirection_01</w:t>
            </w:r>
          </w:p>
        </w:tc>
        <w:tc>
          <w:tcPr>
            <w:tcW w:w="597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6.3.2.3.2</w:t>
            </w:r>
          </w:p>
        </w:tc>
        <w:tc>
          <w:tcPr>
            <w:tcW w:w="1739" w:type="pct"/>
          </w:tcPr>
          <w:p w:rsidR="00F4437F" w:rsidRPr="00C42018" w:rsidRDefault="00F4437F" w:rsidP="00F4437F">
            <w:pPr>
              <w:pStyle w:val="TAL"/>
            </w:pPr>
            <w:r w:rsidRPr="00C42018">
              <w:t>“38.533 6.3.2.3.2 TT.zip”</w:t>
            </w:r>
          </w:p>
        </w:tc>
        <w:tc>
          <w:tcPr>
            <w:tcW w:w="1068" w:type="pct"/>
            <w:gridSpan w:val="2"/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RLM_InSync_01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4.5.1.8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6.5.1.6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6.5.1.8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4.5.1.2+4.5.1.4+6.5.1.2+6.5.1.4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5 Time Periods”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RLM_Out_of_Sync_01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4.5.1.3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6.5.1.3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4.5.1.5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4.5.1.7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6.5.1.7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4.5.1.1+4.5.1.3+6.5.1.1+6.5.1.3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1 sub-test, Fading, 3 Time Periods”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UE_Timing_Advance_01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4.4.3.1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szCs w:val="18"/>
                <w:lang w:eastAsia="de-DE"/>
              </w:rPr>
              <w:t xml:space="preserve">“38.533 </w:t>
            </w:r>
            <w:r w:rsidRPr="00C42018">
              <w:rPr>
                <w:lang w:eastAsia="de-DE"/>
              </w:rPr>
              <w:t>4.4.3.1 TT</w:t>
            </w:r>
            <w:r w:rsidRPr="00C42018">
              <w:rPr>
                <w:szCs w:val="18"/>
                <w:lang w:eastAsia="de-DE"/>
              </w:rPr>
              <w:t>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UE</w:t>
            </w:r>
            <w:proofErr w:type="spellEnd"/>
            <w:r w:rsidRPr="00C42018">
              <w:t xml:space="preserve"> Transmit_Timing_01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6.4.1.1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4.4.1.1+6.4.1.1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sub-tests,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RRC_reconfiguration_delay_01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6.5.4.1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4.5.4.1+6.5.1.1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2 NR Cells”, 3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3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Intra_Freq_HO_Unknown_Target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Inter_Freq_HO</w:t>
            </w:r>
            <w:proofErr w:type="spellEnd"/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6.3.1.3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6.3.1.3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</w:t>
            </w:r>
            <w:proofErr w:type="spellStart"/>
            <w:r w:rsidRPr="00C42018">
              <w:t>Freq</w:t>
            </w:r>
            <w:proofErr w:type="spellEnd"/>
            <w:r w:rsidRPr="00C42018">
              <w:t xml:space="preserve"> NR Cells, 2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InterRAT_Meas_01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6.6.3.1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6.6.3.2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6.6.3.1+6.6.3.2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Interruption_Transition_01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4.5.2.1+4.5.2.2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Interruption_meas_NR_SCC_01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4.5.2.4</w:t>
            </w:r>
          </w:p>
          <w:p w:rsidR="00F4437F" w:rsidRPr="00C42018" w:rsidRDefault="00F4437F" w:rsidP="00F4437F">
            <w:pPr>
              <w:pStyle w:val="TAL"/>
            </w:pPr>
          </w:p>
          <w:p w:rsidR="00F4437F" w:rsidRPr="00C42018" w:rsidRDefault="00F4437F" w:rsidP="00F4437F">
            <w:pPr>
              <w:pStyle w:val="TAL"/>
            </w:pPr>
            <w:r w:rsidRPr="00C42018">
              <w:t>6.5.2.1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4.5.2.3+4.5.2.4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NR Cells (2 NR Cells for SA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lastRenderedPageBreak/>
              <w:t xml:space="preserve">Interruption_ </w:t>
            </w:r>
            <w:proofErr w:type="spellStart"/>
            <w:r w:rsidRPr="00C42018">
              <w:t>meas_NR_SCC</w:t>
            </w:r>
            <w:proofErr w:type="spellEnd"/>
            <w:r w:rsidRPr="00C42018">
              <w:t xml:space="preserve"> 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4.5.2.5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4.5.2.6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4.5.2.5+4.5.2.6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E-</w:t>
            </w:r>
            <w:proofErr w:type="spellStart"/>
            <w:r w:rsidRPr="00C42018">
              <w:t>UTRAN</w:t>
            </w:r>
            <w:proofErr w:type="spellEnd"/>
            <w:r w:rsidRPr="00C42018">
              <w:t xml:space="preserve">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4.7.1.2.1+6.7.1.2.1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Inter_SS-RSRP_Rel_Acc_01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4.7.1.2.2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6.7.1.2.2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4.7.1.2.2+6.7.1.2.2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Intra_SS-SINR_Acc_01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4.7.3.1+6.7.3.1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SSB_Based_L1-RSRP-Meas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4.6.4.1+4.6.4.2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2 time periods,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CSI-RS_Based_L1-RSRP-Meas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4.6.4.4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6.6.4.4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4.6.4.3+4.6.4.4 TT v3.zip”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 one time period, 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Intra_SS-RSRQ_Acc_01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4.7.2.1+6.7.2.1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4.7.2.2.1+6.7.2.2.1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Inter_SS-RSRQ_Rel_Acc_01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4.7.2.2.2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6.7.2.2.2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4.7.2.2.2+6.7.2.2.2 TT v2.zip”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Inter_SS-SINR_Abs_Acc_01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4.7.3.2.1+6.7.3.2.1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Inter_SS-SINR_Rel_Acc_01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4.7.3.2.2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6.7.3.2.2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4.7.3.2.2+6.7.3.2.2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Inter-Frequency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periodic reporting,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Inter_RAT_SS-RSRP_LTE_Serving_01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8.5.2.1.1.1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8.5.2.1.1.1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RSRP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Inter_RAT_SS-RSRQ_LTE_Serving_01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8.5.2.2.1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8.5.2.2.1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RSRQ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Inter_RAT_SS-SINR_LTE_Serving_01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8.5.2.3.1</w:t>
            </w:r>
          </w:p>
        </w:tc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8.5.2.3.1 TT.zip”</w:t>
            </w:r>
          </w:p>
        </w:tc>
        <w:tc>
          <w:tcPr>
            <w:tcW w:w="10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1 LTE serving cell, periodic SS-</w:t>
            </w:r>
            <w:proofErr w:type="spellStart"/>
            <w:r w:rsidRPr="00C42018">
              <w:t>SINR</w:t>
            </w:r>
            <w:proofErr w:type="spellEnd"/>
            <w:r w:rsidRPr="00C42018">
              <w:t xml:space="preserve">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L1-RSRP_Abs_Acc_01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4.7.4.1.1+4.7.4.2.1+6.7.4.1.1+6.7.4.2.1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periodic L1-RSRP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L1-RSRP_Rel_Acc_01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6.7.4.1.2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4.7.4.2.2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6.7.4.2.2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4.7.4.1.2+4.7.4.2.2+6.7.4.1.2+6.7.4.2.2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 with 2 Beams, periodic L1-RSRP reporting,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proofErr w:type="spellStart"/>
            <w:r w:rsidRPr="00C42018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6.5.5.1</w:t>
            </w:r>
          </w:p>
          <w:p w:rsidR="00F4437F" w:rsidRPr="00C42018" w:rsidRDefault="00F4437F" w:rsidP="00F4437F">
            <w:pPr>
              <w:pStyle w:val="TAL"/>
              <w:rPr>
                <w:lang w:eastAsia="zh-CN"/>
              </w:rPr>
            </w:pPr>
            <w:r w:rsidRPr="00C42018">
              <w:t>6.5.5.2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4.5.5.1+4.5.5.2+6.5.5.1+6.5.5.2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lang w:eastAsia="zh-CN"/>
              </w:rPr>
              <w:t>CSI-</w:t>
            </w:r>
            <w:proofErr w:type="spellStart"/>
            <w:r w:rsidRPr="00C42018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4.5.5.3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4.5.5.4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6.5.5.3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6.5.5.4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4.5.5.3+4.5.5.4+6.5.5.3+6.5.5.4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5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4.5.6.1.2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6.5.6.1.2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4.5.6.1.1+4.5.6.1.2+6.5.6.1.1+6.5.6.1.2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 xml:space="preserve">“1 NR Cell (2NR Cells for </w:t>
            </w:r>
            <w:proofErr w:type="spellStart"/>
            <w:r w:rsidRPr="00C42018">
              <w:t>Scell</w:t>
            </w:r>
            <w:proofErr w:type="spellEnd"/>
            <w:r w:rsidRPr="00C42018">
              <w:t xml:space="preserve"> case, 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4.5.6.2.1</w:t>
            </w:r>
          </w:p>
          <w:p w:rsidR="00F4437F" w:rsidRPr="00C42018" w:rsidRDefault="00F4437F" w:rsidP="00F443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201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rPr>
                <w:rFonts w:eastAsia="??"/>
                <w:szCs w:val="32"/>
              </w:rPr>
              <w:t>“</w:t>
            </w:r>
            <w:r w:rsidRPr="00C42018">
              <w:t>38.533 4.5.6.2.1+6.5.6.2.1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 (1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 for </w:t>
            </w:r>
            <w:proofErr w:type="spellStart"/>
            <w:r w:rsidRPr="00C42018">
              <w:t>NSA</w:t>
            </w:r>
            <w:proofErr w:type="spellEnd"/>
            <w:r w:rsidRPr="00C42018">
              <w:t xml:space="preserve"> case),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Intra_RRC_re-establishment_without_timing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6.3.2.1.3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6.3.2.1.3 TT v2.zip”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“2 Intra Frequency NR Cells,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InterRAT_re-selection_LTE_Serving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8.2.1.1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8.2.1.1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InterRAT_HO_LTE_Serving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8.3.1.1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8.3.1.1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3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8.4.1.1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8.4.1.2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8.4.1.1+8.4.1.2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1 time period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No 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InterRAT_Meas_LTE_Serving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8.4.2.1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8.4.2.2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8.4.2.3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8.4.2.4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8.4.2.1+8.4.2.2+8.4.2.3+8.4.2.4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“1 NR Cell, 1 LTE serving cell,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2 time periods</w:t>
            </w:r>
          </w:p>
          <w:p w:rsidR="00F4437F" w:rsidRPr="00C42018" w:rsidRDefault="00F4437F" w:rsidP="00F4437F">
            <w:pPr>
              <w:pStyle w:val="TAL"/>
            </w:pPr>
            <w:r w:rsidRPr="00C42018">
              <w:t>Fading”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PSCell_Addition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4.5.7.1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4.5.7.1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SFTD_Accuracy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4.7.5.1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4.7.5.1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iRAT_E-UTRA_RSRP_Accuracy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6.7.5.1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6.7.5.1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iRAT_E-UTRA_RSRQ_Accuracy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6.7.6.1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6.7.6.1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iRAT_E-UTRA_RS-SINR_Accuracy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6.7.7.1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6.7.7.1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  <w:tr w:rsidR="00F4437F" w:rsidRPr="00C42018" w:rsidTr="00A1284A"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proofErr w:type="spellStart"/>
            <w:r w:rsidRPr="00C42018">
              <w:t>InterRAT_SFTD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Meas</w:t>
            </w:r>
            <w:proofErr w:type="spellEnd"/>
            <w:r w:rsidRPr="00C42018">
              <w:t xml:space="preserve">_ </w:t>
            </w:r>
            <w:proofErr w:type="spellStart"/>
            <w:r w:rsidRPr="00C42018">
              <w:t>Accuracy_LTE_Serving</w:t>
            </w:r>
            <w:proofErr w:type="spellEnd"/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8.5.1.1</w:t>
            </w:r>
          </w:p>
        </w:tc>
        <w:tc>
          <w:tcPr>
            <w:tcW w:w="17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“38.533 8.5.1.1 TT.zip”</w:t>
            </w:r>
          </w:p>
        </w:tc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37F" w:rsidRPr="00C42018" w:rsidRDefault="00F4437F" w:rsidP="00F4437F">
            <w:pPr>
              <w:pStyle w:val="TAL"/>
            </w:pPr>
            <w:r w:rsidRPr="00C42018">
              <w:t>1 E-</w:t>
            </w:r>
            <w:proofErr w:type="spellStart"/>
            <w:r w:rsidRPr="00C42018">
              <w:t>UTRA</w:t>
            </w:r>
            <w:proofErr w:type="spellEnd"/>
            <w:r w:rsidRPr="00C42018">
              <w:t xml:space="preserve"> Cell, 1 NR Cell, no fading</w:t>
            </w: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8054CB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111" w:rsidRDefault="00CA4111">
      <w:r>
        <w:separator/>
      </w:r>
    </w:p>
  </w:endnote>
  <w:endnote w:type="continuationSeparator" w:id="0">
    <w:p w:rsidR="00CA4111" w:rsidRDefault="00CA4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111" w:rsidRDefault="00CA4111">
      <w:r>
        <w:separator/>
      </w:r>
    </w:p>
  </w:footnote>
  <w:footnote w:type="continuationSeparator" w:id="0">
    <w:p w:rsidR="00CA4111" w:rsidRDefault="00CA4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437F" w:rsidRDefault="00F443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D6901"/>
    <w:multiLevelType w:val="hybridMultilevel"/>
    <w:tmpl w:val="4484F51A"/>
    <w:lvl w:ilvl="0" w:tplc="9EF6DA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9C84897"/>
    <w:multiLevelType w:val="hybridMultilevel"/>
    <w:tmpl w:val="9E0A7578"/>
    <w:lvl w:ilvl="0" w:tplc="E6D290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0C91A1E"/>
    <w:multiLevelType w:val="hybridMultilevel"/>
    <w:tmpl w:val="91D4F14E"/>
    <w:lvl w:ilvl="0" w:tplc="D7D80692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01E9"/>
    <w:rsid w:val="002640DD"/>
    <w:rsid w:val="002749F0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2EBA"/>
    <w:rsid w:val="004242F1"/>
    <w:rsid w:val="004A220A"/>
    <w:rsid w:val="004B75B7"/>
    <w:rsid w:val="0051580D"/>
    <w:rsid w:val="00547111"/>
    <w:rsid w:val="00592D74"/>
    <w:rsid w:val="005D347A"/>
    <w:rsid w:val="005E2C44"/>
    <w:rsid w:val="005E6649"/>
    <w:rsid w:val="005F6D86"/>
    <w:rsid w:val="00621188"/>
    <w:rsid w:val="006257ED"/>
    <w:rsid w:val="00635EC2"/>
    <w:rsid w:val="00640B56"/>
    <w:rsid w:val="006510A5"/>
    <w:rsid w:val="00665C47"/>
    <w:rsid w:val="00695808"/>
    <w:rsid w:val="006B46FB"/>
    <w:rsid w:val="006E21FB"/>
    <w:rsid w:val="006F14C9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054CB"/>
    <w:rsid w:val="008279FA"/>
    <w:rsid w:val="008626E7"/>
    <w:rsid w:val="00870EE7"/>
    <w:rsid w:val="00885C46"/>
    <w:rsid w:val="008863B9"/>
    <w:rsid w:val="00895CB3"/>
    <w:rsid w:val="008A45A6"/>
    <w:rsid w:val="008C5435"/>
    <w:rsid w:val="008F3789"/>
    <w:rsid w:val="008F686C"/>
    <w:rsid w:val="009002E0"/>
    <w:rsid w:val="009148DE"/>
    <w:rsid w:val="00941E30"/>
    <w:rsid w:val="0094368B"/>
    <w:rsid w:val="00967853"/>
    <w:rsid w:val="0097090B"/>
    <w:rsid w:val="009777D9"/>
    <w:rsid w:val="00991B88"/>
    <w:rsid w:val="009A5753"/>
    <w:rsid w:val="009A579D"/>
    <w:rsid w:val="009E3297"/>
    <w:rsid w:val="009F734F"/>
    <w:rsid w:val="00A1284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BE454B"/>
    <w:rsid w:val="00C66BA2"/>
    <w:rsid w:val="00C95985"/>
    <w:rsid w:val="00CA4111"/>
    <w:rsid w:val="00CA63A7"/>
    <w:rsid w:val="00CC5026"/>
    <w:rsid w:val="00CC68D0"/>
    <w:rsid w:val="00D03F9A"/>
    <w:rsid w:val="00D06D51"/>
    <w:rsid w:val="00D24991"/>
    <w:rsid w:val="00D50255"/>
    <w:rsid w:val="00D66520"/>
    <w:rsid w:val="00D702DF"/>
    <w:rsid w:val="00DE34CF"/>
    <w:rsid w:val="00E13F3D"/>
    <w:rsid w:val="00E158B3"/>
    <w:rsid w:val="00E25CEE"/>
    <w:rsid w:val="00E34898"/>
    <w:rsid w:val="00E70236"/>
    <w:rsid w:val="00EB09B7"/>
    <w:rsid w:val="00ED5CE0"/>
    <w:rsid w:val="00EE7D7C"/>
    <w:rsid w:val="00F25D98"/>
    <w:rsid w:val="00F300FB"/>
    <w:rsid w:val="00F4437F"/>
    <w:rsid w:val="00F625A1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443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443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43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4EBCB-42C9-4693-8465-F12117EEC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7</Pages>
  <Words>1632</Words>
  <Characters>9305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2021-01-05T02:27:00Z</dcterms:created>
  <dcterms:modified xsi:type="dcterms:W3CDTF">2021-11-09T09:23:00Z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(3)xLYUP3R7Ugn8BrlMzh9jM/yGpm6qh26lD0wZwyOMODlC1TU0xMLh0YacUoBwNaOcbe6sHYb8
gV4NHsbnMvnPZeEHGrWFco+u1Rix6cwSGGd8oEYJk26bxg9Tp56i0hUdOwRIARrPX64aTYNx
2O80wnCQ1xnIw4ZZyNaH04KZO0Wu3l9F6vfsW5EyJbu79HFyUpkFRrA6ZJRjWuASuviNETQz
5KOFBGndMbWbKF8Jll</vt:lpwstr>
  </property>
  <property fmtid="{D5CDD505-2E9C-101B-9397-08002B2CF9AE}" pid="22" name="_2015_ms_pID_7253431">
    <vt:lpwstr>ba2dlcxAsVxpdLPlS2tQniB+LfjPKDJfD7VBjzfw30uyAkEZXDXmYA
qN93Nosi8gFZOr7QWK9KvOT/fJwAXBZF6B805am21sAUI6AS/Qa0F8qeyKsxYlKWg30YOShb
kTFjWVHxH0BBVj8J+4ci5ZpR8WTd4ncfyVVC5iCUW99ElW899Lhq+DRRculzDHH6Y+0AKugw
bHWP+XU2Swa2BAIyZYhoo1Gv+GeEDarw4mLD</vt:lpwstr>
  </property>
  <property fmtid="{D5CDD505-2E9C-101B-9397-08002B2CF9AE}" pid="23" name="_2015_ms_pID_7253432">
    <vt:lpwstr>1A==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